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203A20">
        <w:rPr>
          <w:rFonts w:ascii="Arial" w:hAnsi="Arial"/>
          <w:b/>
          <w:sz w:val="24"/>
          <w:szCs w:val="24"/>
          <w:lang w:eastAsia="zh-CN"/>
        </w:rPr>
        <w:t>23</w:t>
      </w:r>
      <w:r w:rsidR="00203A20">
        <w:rPr>
          <w:rFonts w:ascii="Arial" w:hAnsi="Arial"/>
          <w:b/>
          <w:sz w:val="24"/>
          <w:szCs w:val="24"/>
          <w:lang w:val="en-US" w:eastAsia="zh-CN"/>
        </w:rPr>
        <w:t>1186</w:t>
      </w:r>
    </w:p>
    <w:p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0" w:author="plrcs3" w:date="2023-09-14T11:15:00Z"/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ins w:id="1" w:author="plrcs2" w:date="2023-09-14T11:08:00Z">
        <w:r w:rsidR="00BD1DC9">
          <w:rPr>
            <w:rFonts w:eastAsia="SimSun"/>
            <w:bCs/>
            <w:color w:val="000000"/>
            <w:lang w:val="en-US" w:eastAsia="zh-CN"/>
          </w:rPr>
          <w:t xml:space="preserve"> </w:t>
        </w:r>
      </w:ins>
    </w:p>
    <w:p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2" w:author="plrcs3" w:date="2023-09-14T11:15:00Z"/>
          <w:rFonts w:eastAsia="SimSun"/>
          <w:bCs/>
          <w:color w:val="000000"/>
          <w:lang w:val="en-US" w:eastAsia="zh-CN"/>
        </w:rPr>
      </w:pPr>
      <w:ins w:id="3" w:author="plrcs3" w:date="2023-09-14T11:15:00Z">
        <w:r>
          <w:rPr>
            <w:rFonts w:eastAsia="SimSun"/>
            <w:bCs/>
            <w:color w:val="000000"/>
            <w:lang w:val="en-US" w:eastAsia="zh-CN"/>
          </w:rPr>
          <w:t>Per TS 22.153:</w:t>
        </w:r>
      </w:ins>
    </w:p>
    <w:p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ins w:id="4" w:author="plrcs3" w:date="2023-09-14T11:15:00Z"/>
          <w:color w:val="242424"/>
          <w:sz w:val="20"/>
          <w:szCs w:val="20"/>
        </w:rPr>
      </w:pPr>
      <w:ins w:id="5" w:author="plrcs3" w:date="2023-09-14T11:15:00Z">
        <w:r>
          <w:rPr>
            <w:rStyle w:val="xcontentpasted3"/>
            <w:color w:val="242424"/>
            <w:sz w:val="20"/>
            <w:szCs w:val="20"/>
            <w:bdr w:val="none" w:sz="0" w:space="0" w:color="auto" w:frame="1"/>
            <w:lang w:val="en-GB"/>
          </w:rPr>
          <w:t>"The system shall support MPS priority for messaging services supported using IMS Messaging, SMS and/or MMS, or MSGin5G for an authorized Service User using a UE with a subscription for MPS. </w:t>
        </w:r>
      </w:ins>
    </w:p>
    <w:p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ins w:id="6" w:author="plrcs3" w:date="2023-09-14T11:15:00Z"/>
          <w:color w:val="242424"/>
          <w:sz w:val="20"/>
          <w:szCs w:val="20"/>
        </w:rPr>
      </w:pPr>
      <w:ins w:id="7" w:author="plrcs3" w:date="2023-09-14T11:15:00Z">
        <w:r>
          <w:rPr>
            <w:rStyle w:val="xcontentpasted3"/>
            <w:color w:val="242424"/>
            <w:sz w:val="20"/>
            <w:szCs w:val="20"/>
            <w:bdr w:val="none" w:sz="0" w:space="0" w:color="auto" w:frame="1"/>
            <w:lang w:val="en-GB"/>
          </w:rPr>
          <w:t>NOTE 1:  MPS for Messaging may make use of commercial messaging service offerings provided by the operator. However, the messaging service applications are not in scope. </w:t>
        </w:r>
      </w:ins>
    </w:p>
    <w:p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ins w:id="8" w:author="plrcs3" w:date="2023-09-14T11:15:00Z"/>
          <w:color w:val="242424"/>
          <w:sz w:val="20"/>
          <w:szCs w:val="20"/>
        </w:rPr>
      </w:pPr>
      <w:ins w:id="9" w:author="plrcs3" w:date="2023-09-14T11:15:00Z">
        <w:r>
          <w:rPr>
            <w:rStyle w:val="xcontentpasted3"/>
            <w:color w:val="242424"/>
            <w:sz w:val="20"/>
            <w:szCs w:val="20"/>
            <w:bdr w:val="none" w:sz="0" w:space="0" w:color="auto" w:frame="1"/>
            <w:lang w:val="en-GB"/>
          </w:rPr>
          <w:t>NOTE 2:  The MPS Service User might not know whether the messaging service is supported using IMS Messaging, SMS and/or MMS, or MSGin5G. </w:t>
        </w:r>
      </w:ins>
    </w:p>
    <w:p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ins w:id="10" w:author="plrcs3" w:date="2023-09-14T11:15:00Z"/>
          <w:color w:val="242424"/>
          <w:sz w:val="20"/>
          <w:szCs w:val="20"/>
        </w:rPr>
      </w:pPr>
      <w:ins w:id="11" w:author="plrcs3" w:date="2023-09-14T11:15:00Z">
        <w:r>
          <w:rPr>
            <w:rStyle w:val="xcontentpasted3"/>
            <w:color w:val="242424"/>
            <w:sz w:val="20"/>
            <w:szCs w:val="20"/>
            <w:bdr w:val="none" w:sz="0" w:space="0" w:color="auto" w:frame="1"/>
            <w:lang w:val="en-GB"/>
          </w:rPr>
          <w:t>NOTE 3:  SMS options in scope are SMS via NAS and SMS over IP (i.e., SMS over MAP and SMS over SGs are not in scope).</w:t>
        </w:r>
      </w:ins>
      <w:ins w:id="12" w:author="plrcs3" w:date="2023-09-14T23:55:00Z">
        <w:r w:rsidR="003C2F26">
          <w:rPr>
            <w:rStyle w:val="xcontentpasted3"/>
            <w:color w:val="242424"/>
            <w:sz w:val="20"/>
            <w:szCs w:val="20"/>
            <w:bdr w:val="none" w:sz="0" w:space="0" w:color="auto" w:frame="1"/>
            <w:lang w:val="en-GB"/>
          </w:rPr>
          <w:t>”</w:t>
        </w:r>
      </w:ins>
      <w:bookmarkStart w:id="13" w:name="_GoBack"/>
      <w:bookmarkEnd w:id="13"/>
    </w:p>
    <w:p w:rsidR="00203A20" w:rsidDel="00D4641B" w:rsidRDefault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14" w:author="plrcs2" w:date="2023-09-14T11:08:00Z"/>
          <w:del w:id="15" w:author="plrcs3" w:date="2023-09-14T13:26:00Z"/>
          <w:rFonts w:eastAsia="SimSun"/>
          <w:bCs/>
          <w:color w:val="000000"/>
          <w:lang w:val="en-US" w:eastAsia="zh-CN"/>
        </w:rPr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ins w:id="16" w:author="plrcs" w:date="2023-09-13T03:15:00Z">
        <w:r w:rsidR="00B009C8">
          <w:rPr>
            <w:rFonts w:eastAsia="Times New Roman"/>
            <w:bCs/>
            <w:color w:val="000000"/>
            <w:lang w:val="en-US" w:eastAsia="zh-CN"/>
          </w:rPr>
          <w:t xml:space="preserve">solutions addressing gaps </w:t>
        </w:r>
      </w:ins>
      <w:del w:id="17" w:author="plrcs" w:date="2023-09-13T03:15:00Z">
        <w:r w:rsidDel="00B009C8">
          <w:rPr>
            <w:rFonts w:eastAsia="Times New Roman" w:hint="eastAsia"/>
            <w:bCs/>
            <w:color w:val="000000"/>
            <w:lang w:val="en-US" w:eastAsia="zh-CN"/>
          </w:rPr>
          <w:delText>the</w:delText>
        </w:r>
        <w:r w:rsidDel="00B009C8">
          <w:rPr>
            <w:rFonts w:eastAsia="Times New Roman"/>
            <w:bCs/>
            <w:color w:val="000000"/>
            <w:lang w:val="en-US" w:eastAsia="ja-JP"/>
          </w:rPr>
          <w:delText xml:space="preserve"> enhancement to </w:delText>
        </w:r>
      </w:del>
      <w:ins w:id="18" w:author="plrcs" w:date="2023-09-13T03:15:00Z">
        <w:r w:rsidR="00B009C8">
          <w:rPr>
            <w:rFonts w:eastAsia="Times New Roman"/>
            <w:bCs/>
            <w:color w:val="000000"/>
            <w:lang w:val="en-US" w:eastAsia="zh-CN"/>
          </w:rPr>
          <w:t xml:space="preserve">in </w:t>
        </w:r>
      </w:ins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del w:id="19" w:author="plrcs" w:date="2023-09-13T03:15:00Z">
        <w:r w:rsidDel="00B009C8">
          <w:rPr>
            <w:rFonts w:eastAsia="SimSun" w:hint="eastAsia"/>
            <w:bCs/>
            <w:color w:val="000000"/>
            <w:lang w:val="en-US" w:eastAsia="zh-CN"/>
          </w:rPr>
          <w:delText xml:space="preserve">, </w:delText>
        </w:r>
      </w:del>
      <w:ins w:id="20" w:author="plrcs" w:date="2023-09-13T03:15:00Z">
        <w:r w:rsidR="00B009C8">
          <w:rPr>
            <w:rFonts w:eastAsia="SimSun"/>
            <w:bCs/>
            <w:color w:val="000000"/>
            <w:lang w:val="en-US" w:eastAsia="zh-CN"/>
          </w:rPr>
          <w:t xml:space="preserve"> and</w:t>
        </w:r>
        <w:r w:rsidR="00B009C8">
          <w:rPr>
            <w:rFonts w:eastAsia="SimSun" w:hint="eastAsia"/>
            <w:bCs/>
            <w:color w:val="000000"/>
            <w:lang w:val="en-US" w:eastAsia="zh-CN"/>
          </w:rPr>
          <w:t xml:space="preserve"> </w:t>
        </w:r>
      </w:ins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del w:id="21" w:author="plrcs" w:date="2023-09-13T03:15:00Z">
        <w:r w:rsidDel="00B009C8">
          <w:rPr>
            <w:rFonts w:eastAsia="SimSun" w:hint="eastAsia"/>
            <w:bCs/>
            <w:color w:val="000000"/>
            <w:lang w:val="en-US" w:eastAsia="zh-CN"/>
          </w:rPr>
          <w:delText xml:space="preserve">and </w:delText>
        </w:r>
        <w:r w:rsidDel="00B009C8">
          <w:rPr>
            <w:rFonts w:eastAsia="Times New Roman"/>
            <w:bCs/>
            <w:color w:val="000000"/>
            <w:lang w:val="en-US" w:eastAsia="ja-JP"/>
          </w:rPr>
          <w:delText xml:space="preserve">IMS network architecture, </w:delText>
        </w:r>
      </w:del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del w:id="22" w:author="plrcs" w:date="2023-09-13T03:16:00Z">
        <w:r w:rsidDel="00B009C8">
          <w:rPr>
            <w:rFonts w:eastAsia="SimSun"/>
            <w:lang w:val="en-US" w:eastAsia="zh-CN" w:bidi="ar"/>
          </w:rPr>
          <w:delText>IMS Messaging and</w:delText>
        </w:r>
        <w:r w:rsidDel="00B009C8">
          <w:rPr>
            <w:rFonts w:eastAsia="SimSun" w:hint="eastAsia"/>
            <w:lang w:val="en-US" w:eastAsia="zh-CN" w:bidi="ar"/>
          </w:rPr>
          <w:delText xml:space="preserve"> </w:delText>
        </w:r>
      </w:del>
      <w:r>
        <w:rPr>
          <w:rFonts w:eastAsia="SimSun" w:hint="eastAsia"/>
          <w:lang w:val="en-US" w:eastAsia="zh-CN" w:bidi="ar"/>
        </w:rPr>
        <w:t>SMS</w:t>
      </w:r>
      <w:ins w:id="23" w:author="plrcs" w:date="2023-09-13T03:16:00Z">
        <w:r w:rsidR="00B009C8">
          <w:rPr>
            <w:rFonts w:eastAsia="SimSun"/>
            <w:lang w:val="en-US" w:eastAsia="zh-CN" w:bidi="ar"/>
          </w:rPr>
          <w:t xml:space="preserve"> and MPS priority for messaging services based on IMS within the 3GPP system. For IMS, the scope is further limited to MPS priority by the 3GPP system when SIP (</w:t>
        </w:r>
      </w:ins>
      <w:ins w:id="24" w:author="plrcs2" w:date="2023-09-13T14:16:00Z">
        <w:r w:rsidR="00073C2C">
          <w:rPr>
            <w:rFonts w:eastAsia="SimSun"/>
            <w:lang w:val="en-US" w:eastAsia="zh-CN" w:bidi="ar"/>
          </w:rPr>
          <w:t xml:space="preserve">as </w:t>
        </w:r>
      </w:ins>
      <w:ins w:id="25" w:author="plrcs" w:date="2023-09-13T03:16:00Z">
        <w:r w:rsidR="00B009C8">
          <w:rPr>
            <w:rFonts w:eastAsia="SimSun"/>
            <w:lang w:val="en-US" w:eastAsia="zh-CN" w:bidi="ar"/>
          </w:rPr>
          <w:t xml:space="preserve">specified in 3GPP TS 23.228) </w:t>
        </w:r>
      </w:ins>
      <w:ins w:id="26" w:author="plrcs2" w:date="2023-09-13T14:16:00Z">
        <w:r w:rsidR="00073C2C">
          <w:rPr>
            <w:rFonts w:eastAsia="SimSun"/>
            <w:lang w:val="en-US" w:eastAsia="zh-CN" w:bidi="ar"/>
          </w:rPr>
          <w:t>is</w:t>
        </w:r>
      </w:ins>
      <w:ins w:id="27" w:author="plrcs" w:date="2023-09-13T03:16:00Z">
        <w:r w:rsidR="00B009C8">
          <w:rPr>
            <w:rFonts w:eastAsia="SimSun"/>
            <w:lang w:val="en-US" w:eastAsia="zh-CN" w:bidi="ar"/>
          </w:rPr>
          <w:t xml:space="preserve"> used to support </w:t>
        </w:r>
      </w:ins>
      <w:ins w:id="28" w:author="plrcs2" w:date="2023-09-13T14:17:00Z">
        <w:r w:rsidR="00073C2C">
          <w:rPr>
            <w:rFonts w:eastAsia="SimSun"/>
            <w:lang w:val="en-US" w:eastAsia="zh-CN" w:bidi="ar"/>
          </w:rPr>
          <w:t xml:space="preserve">the </w:t>
        </w:r>
      </w:ins>
      <w:ins w:id="29" w:author="plrcs" w:date="2023-09-13T03:16:00Z">
        <w:r w:rsidR="00B009C8">
          <w:rPr>
            <w:rFonts w:eastAsia="SimSun"/>
            <w:lang w:val="en-US" w:eastAsia="zh-CN" w:bidi="ar"/>
          </w:rPr>
          <w:t>messaging service</w:t>
        </w:r>
        <w:del w:id="30" w:author="plrcs2" w:date="2023-09-13T14:17:00Z">
          <w:r w:rsidR="00B009C8" w:rsidDel="00073C2C">
            <w:rPr>
              <w:rFonts w:eastAsia="SimSun"/>
              <w:lang w:val="en-US" w:eastAsia="zh-CN" w:bidi="ar"/>
            </w:rPr>
            <w:delText>s</w:delText>
          </w:r>
        </w:del>
      </w:ins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31" w:author="plrcs2" w:date="2023-09-13T15:40:00Z"/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del w:id="32" w:author="plrcs2" w:date="2023-09-13T15:41:00Z">
        <w:r w:rsidDel="00BA2537">
          <w:rPr>
            <w:rFonts w:eastAsia="SimSun" w:hint="eastAsia"/>
            <w:lang w:val="en-US" w:eastAsia="zh-CN" w:bidi="ar"/>
          </w:rPr>
          <w:delText xml:space="preserve">Study </w:delText>
        </w:r>
      </w:del>
      <w:ins w:id="33" w:author="plrcs2" w:date="2023-09-13T15:41:00Z">
        <w:r>
          <w:rPr>
            <w:rFonts w:eastAsia="SimSun"/>
            <w:lang w:val="en-US" w:eastAsia="zh-CN" w:bidi="ar"/>
          </w:rPr>
          <w:t>Solutions addressing</w:t>
        </w:r>
        <w:r>
          <w:rPr>
            <w:rFonts w:eastAsia="SimSun" w:hint="eastAsia"/>
            <w:lang w:val="en-US" w:eastAsia="zh-CN" w:bidi="ar"/>
          </w:rPr>
          <w:t xml:space="preserve"> </w:t>
        </w:r>
      </w:ins>
      <w:r>
        <w:rPr>
          <w:rFonts w:eastAsia="SimSun" w:hint="eastAsia"/>
          <w:lang w:val="en-US" w:eastAsia="zh-CN" w:bidi="ar"/>
        </w:rPr>
        <w:t xml:space="preserve">how </w:t>
      </w:r>
      <w:del w:id="34" w:author="plrcs2" w:date="2023-09-13T15:41:00Z">
        <w:r w:rsidDel="00BA2537">
          <w:rPr>
            <w:rFonts w:eastAsia="SimSun" w:hint="eastAsia"/>
            <w:lang w:val="en-US" w:eastAsia="zh-CN" w:bidi="ar"/>
          </w:rPr>
          <w:delText xml:space="preserve">to support </w:delText>
        </w:r>
      </w:del>
      <w:r>
        <w:rPr>
          <w:rFonts w:eastAsia="SimSun"/>
          <w:lang w:val="en-US" w:eastAsia="zh-CN" w:bidi="ar"/>
        </w:rPr>
        <w:t xml:space="preserve">MPS </w:t>
      </w:r>
      <w:ins w:id="35" w:author="plrcs2" w:date="2023-09-13T15:41:00Z">
        <w:r>
          <w:rPr>
            <w:rFonts w:eastAsia="SimSun"/>
            <w:lang w:val="en-US" w:eastAsia="zh-CN" w:bidi="ar"/>
          </w:rPr>
          <w:t xml:space="preserve">for messaging service </w:t>
        </w:r>
      </w:ins>
      <w:del w:id="36" w:author="plrcs2" w:date="2023-09-13T15:41:00Z">
        <w:r w:rsidDel="00BA2537">
          <w:rPr>
            <w:rFonts w:eastAsia="SimSun"/>
            <w:lang w:val="en-US" w:eastAsia="zh-CN" w:bidi="ar"/>
          </w:rPr>
          <w:delText>priority for IMS</w:delText>
        </w:r>
        <w:r w:rsidDel="00BA2537">
          <w:rPr>
            <w:rFonts w:eastAsia="SimSun" w:hint="eastAsia"/>
            <w:lang w:val="en-US" w:eastAsia="zh-CN" w:bidi="ar"/>
          </w:rPr>
          <w:delText xml:space="preserve"> Messaging and SMS service on</w:delText>
        </w:r>
      </w:del>
      <w:ins w:id="37" w:author="plrcs2" w:date="2023-09-13T15:41:00Z">
        <w:r>
          <w:rPr>
            <w:rFonts w:eastAsia="SimSun"/>
            <w:lang w:val="en-US" w:eastAsia="zh-CN" w:bidi="ar"/>
          </w:rPr>
          <w:t>is requested and authorized using a</w:t>
        </w:r>
        <w:del w:id="38" w:author="plrcs3" w:date="2023-09-14T11:26:00Z">
          <w:r w:rsidDel="005A35A1">
            <w:rPr>
              <w:rFonts w:eastAsia="SimSun"/>
              <w:lang w:val="en-US" w:eastAsia="zh-CN" w:bidi="ar"/>
            </w:rPr>
            <w:delText>n</w:delText>
          </w:r>
        </w:del>
        <w:r>
          <w:rPr>
            <w:rFonts w:eastAsia="SimSun"/>
            <w:lang w:val="en-US" w:eastAsia="zh-CN" w:bidi="ar"/>
          </w:rPr>
          <w:t xml:space="preserve"> UE</w:t>
        </w:r>
      </w:ins>
      <w:ins w:id="39" w:author="plrcs3" w:date="2023-09-14T11:26:00Z">
        <w:r w:rsidR="0007698F">
          <w:rPr>
            <w:rFonts w:eastAsia="SimSun"/>
            <w:lang w:val="en-US" w:eastAsia="zh-CN" w:bidi="ar"/>
          </w:rPr>
          <w:t xml:space="preserve"> </w:t>
        </w:r>
      </w:ins>
      <w:ins w:id="40" w:author="plrcs2" w:date="2023-09-13T15:41:00Z">
        <w:r>
          <w:rPr>
            <w:rFonts w:eastAsia="SimSun"/>
            <w:lang w:val="en-US" w:eastAsia="zh-CN" w:bidi="ar"/>
          </w:rPr>
          <w:t>with a sub</w:t>
        </w:r>
      </w:ins>
      <w:ins w:id="41" w:author="plrcs2" w:date="2023-09-13T15:42:00Z">
        <w:r>
          <w:rPr>
            <w:rFonts w:eastAsia="SimSun"/>
            <w:lang w:val="en-US" w:eastAsia="zh-CN" w:bidi="ar"/>
          </w:rPr>
          <w:t>scription for MPS. This includes:</w:t>
        </w:r>
      </w:ins>
      <w:r>
        <w:rPr>
          <w:rFonts w:eastAsia="SimSun"/>
          <w:lang w:val="en-US" w:eastAsia="zh-CN" w:bidi="ar"/>
        </w:rPr>
        <w:t xml:space="preserve"> </w:t>
      </w:r>
    </w:p>
    <w:p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del w:id="42" w:author="plrcs2" w:date="2023-09-13T15:42:00Z">
        <w:r w:rsidDel="00BA2537">
          <w:rPr>
            <w:rFonts w:eastAsia="SimSun"/>
            <w:lang w:val="en-US" w:eastAsia="zh-CN" w:bidi="ar"/>
          </w:rPr>
          <w:delText xml:space="preserve">Mechanisms for </w:delText>
        </w:r>
      </w:del>
      <w:ins w:id="43" w:author="plrcs2" w:date="2023-09-13T15:42:00Z">
        <w:r>
          <w:rPr>
            <w:rFonts w:eastAsia="SimSun"/>
            <w:lang w:val="en-US" w:eastAsia="zh-CN" w:bidi="ar"/>
          </w:rPr>
          <w:t xml:space="preserve">Extension of MPS for Data Transport Service </w:t>
        </w:r>
      </w:ins>
      <w:r>
        <w:rPr>
          <w:rFonts w:eastAsia="SimSun"/>
          <w:lang w:val="en-US" w:eastAsia="zh-CN" w:bidi="ar"/>
        </w:rPr>
        <w:t xml:space="preserve">invocation and revocation </w:t>
      </w:r>
      <w:del w:id="44" w:author="plrcs2" w:date="2023-09-13T15:42:00Z">
        <w:r w:rsidDel="00BA2537">
          <w:rPr>
            <w:rFonts w:eastAsia="SimSun"/>
            <w:lang w:val="en-US" w:eastAsia="zh-CN" w:bidi="ar"/>
          </w:rPr>
          <w:delText xml:space="preserve">of the </w:delText>
        </w:r>
      </w:del>
      <w:ins w:id="45" w:author="plrcs2" w:date="2023-09-13T15:42:00Z">
        <w:r>
          <w:rPr>
            <w:rFonts w:eastAsia="SimSun"/>
            <w:lang w:val="en-US" w:eastAsia="zh-CN" w:bidi="ar"/>
          </w:rPr>
          <w:t xml:space="preserve">to support </w:t>
        </w:r>
      </w:ins>
      <w:r>
        <w:rPr>
          <w:rFonts w:eastAsia="SimSun"/>
          <w:lang w:val="en-US" w:eastAsia="zh-CN" w:bidi="ar"/>
        </w:rPr>
        <w:t>MPS for messaging service</w:t>
      </w:r>
      <w:del w:id="46" w:author="plrcs2" w:date="2023-09-13T15:42:00Z">
        <w:r w:rsidDel="00BA2537">
          <w:rPr>
            <w:rFonts w:eastAsia="SimSun"/>
            <w:lang w:val="en-US" w:eastAsia="zh-CN" w:bidi="ar"/>
          </w:rPr>
          <w:delText xml:space="preserve"> on a per subscriber basis</w:delText>
        </w:r>
      </w:del>
      <w:r>
        <w:rPr>
          <w:rFonts w:eastAsia="SimSun"/>
          <w:lang w:val="en-US" w:eastAsia="zh-CN" w:bidi="ar"/>
        </w:rPr>
        <w:t xml:space="preserve">; </w:t>
      </w:r>
    </w:p>
    <w:p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ins w:id="47" w:author="plrcs2" w:date="2023-09-13T15:43:00Z">
        <w:r>
          <w:rPr>
            <w:rFonts w:eastAsia="SimSun"/>
            <w:lang w:val="en-US" w:eastAsia="zh-CN" w:bidi="ar"/>
          </w:rPr>
          <w:t xml:space="preserve">Extension of MPS </w:t>
        </w:r>
      </w:ins>
      <w:del w:id="48" w:author="plrcs2" w:date="2023-09-13T15:43:00Z">
        <w:r w:rsidDel="00BA2537">
          <w:rPr>
            <w:rFonts w:eastAsia="SimSun"/>
            <w:lang w:val="en-US" w:eastAsia="zh-CN" w:bidi="ar"/>
          </w:rPr>
          <w:delText xml:space="preserve">Authorization </w:delText>
        </w:r>
      </w:del>
      <w:ins w:id="49" w:author="plrcs2" w:date="2023-09-13T15:43:00Z">
        <w:r>
          <w:rPr>
            <w:rFonts w:eastAsia="SimSun"/>
            <w:lang w:val="en-US" w:eastAsia="zh-CN" w:bidi="ar"/>
          </w:rPr>
          <w:t xml:space="preserve">authorization </w:t>
        </w:r>
      </w:ins>
      <w:r>
        <w:rPr>
          <w:rFonts w:eastAsia="SimSun"/>
          <w:lang w:val="en-US" w:eastAsia="zh-CN" w:bidi="ar"/>
        </w:rPr>
        <w:t xml:space="preserve">to </w:t>
      </w:r>
      <w:del w:id="50" w:author="plrcs2" w:date="2023-09-13T15:43:00Z">
        <w:r w:rsidDel="00BA2537">
          <w:rPr>
            <w:rFonts w:eastAsia="SimSun"/>
            <w:lang w:val="en-US" w:eastAsia="zh-CN" w:bidi="ar"/>
          </w:rPr>
          <w:delText>use the</w:delText>
        </w:r>
      </w:del>
      <w:ins w:id="51" w:author="plrcs2" w:date="2023-09-13T15:43:00Z">
        <w:r>
          <w:rPr>
            <w:rFonts w:eastAsia="SimSun"/>
            <w:lang w:val="en-US" w:eastAsia="zh-CN" w:bidi="ar"/>
          </w:rPr>
          <w:t>support</w:t>
        </w:r>
      </w:ins>
      <w:r>
        <w:rPr>
          <w:rFonts w:eastAsia="SimSun"/>
          <w:lang w:val="en-US" w:eastAsia="zh-CN" w:bidi="ar"/>
        </w:rPr>
        <w:t xml:space="preserve"> MPS for messaging service; </w:t>
      </w:r>
    </w:p>
    <w:p w:rsidR="00BA2537" w:rsidDel="00BA2537" w:rsidRDefault="00BA2537" w:rsidP="00BA2537">
      <w:pPr>
        <w:numPr>
          <w:ilvl w:val="1"/>
          <w:numId w:val="1"/>
        </w:numPr>
        <w:tabs>
          <w:tab w:val="left" w:pos="9360"/>
        </w:tabs>
        <w:spacing w:after="180"/>
        <w:rPr>
          <w:del w:id="52" w:author="plrcs2" w:date="2023-09-13T15:43:00Z"/>
          <w:rFonts w:eastAsia="SimSun"/>
          <w:lang w:val="en-US" w:eastAsia="zh-CN" w:bidi="ar"/>
        </w:rPr>
      </w:pPr>
      <w:del w:id="53" w:author="plrcs2" w:date="2023-09-13T15:43:00Z">
        <w:r w:rsidDel="00BA2537">
          <w:rPr>
            <w:rFonts w:eastAsia="SimSun"/>
            <w:lang w:val="en-US" w:eastAsia="zh-CN" w:bidi="ar"/>
          </w:rPr>
          <w:delText>End-to-end priority treatment including priority treatment for signaling during invocation.</w:delText>
        </w:r>
      </w:del>
    </w:p>
    <w:p w:rsidR="00BA2537" w:rsidRDefault="00BA2537" w:rsidP="00BA2537">
      <w:pPr>
        <w:numPr>
          <w:ilvl w:val="0"/>
          <w:numId w:val="1"/>
        </w:numPr>
        <w:spacing w:after="180"/>
        <w:rPr>
          <w:ins w:id="54" w:author="plrcs2" w:date="2023-09-13T15:46:00Z"/>
          <w:rFonts w:eastAsia="SimSun"/>
          <w:lang w:val="en-US" w:eastAsia="zh-CN" w:bidi="ar"/>
        </w:rPr>
      </w:pPr>
      <w:ins w:id="55" w:author="plrcs2" w:date="2023-09-13T15:46:00Z">
        <w:r>
          <w:rPr>
            <w:rFonts w:eastAsia="SimSun"/>
            <w:lang w:val="en-US" w:eastAsia="zh-CN" w:bidi="ar"/>
          </w:rPr>
          <w:t>WT-2: Solutions addressing gaps for MPS priority treatment in EPC and 5GC for messaging services using 3GPP TS 23.228 specified SIP MESSAGE and SIP sessions.</w:t>
        </w:r>
      </w:ins>
    </w:p>
    <w:p w:rsidR="00BA2537" w:rsidRDefault="00BA2537" w:rsidP="00BA2537">
      <w:pPr>
        <w:numPr>
          <w:ilvl w:val="0"/>
          <w:numId w:val="1"/>
        </w:numPr>
        <w:spacing w:after="180"/>
        <w:rPr>
          <w:ins w:id="56" w:author="plrcs2" w:date="2023-09-13T15:46:00Z"/>
          <w:rFonts w:eastAsia="SimSun"/>
          <w:lang w:val="en-US" w:eastAsia="zh-CN" w:bidi="ar"/>
        </w:rPr>
      </w:pPr>
      <w:ins w:id="57" w:author="plrcs2" w:date="2023-09-13T15:46:00Z">
        <w:r>
          <w:rPr>
            <w:rFonts w:eastAsia="SimSun"/>
            <w:lang w:val="en-US" w:eastAsia="zh-CN" w:bidi="ar"/>
          </w:rPr>
          <w:t>WT-3: Solutions addressing gaps</w:t>
        </w:r>
        <w:r>
          <w:rPr>
            <w:rFonts w:eastAsia="SimSun" w:hint="eastAsia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for MPS priority treatment in EPC and 5GC for messaging services using</w:t>
        </w:r>
      </w:ins>
    </w:p>
    <w:p w:rsidR="00BA2537" w:rsidRDefault="00BA2537" w:rsidP="00BA2537">
      <w:pPr>
        <w:numPr>
          <w:ilvl w:val="1"/>
          <w:numId w:val="1"/>
        </w:numPr>
        <w:spacing w:after="180"/>
        <w:rPr>
          <w:ins w:id="58" w:author="plrcs2" w:date="2023-09-13T15:46:00Z"/>
          <w:rFonts w:eastAsia="SimSun"/>
          <w:lang w:val="en-US" w:eastAsia="zh-CN" w:bidi="ar"/>
        </w:rPr>
      </w:pPr>
      <w:ins w:id="59" w:author="plrcs2" w:date="2023-09-13T15:46:00Z">
        <w:r>
          <w:rPr>
            <w:rFonts w:eastAsia="SimSun"/>
            <w:lang w:val="en-US" w:eastAsia="zh-CN" w:bidi="ar"/>
          </w:rPr>
          <w:t>SMS over IP (3GPP TS 23.204); and</w:t>
        </w:r>
      </w:ins>
    </w:p>
    <w:p w:rsidR="00BA2537" w:rsidRPr="00BA2537" w:rsidRDefault="00BA2537" w:rsidP="00BA2537">
      <w:pPr>
        <w:numPr>
          <w:ilvl w:val="1"/>
          <w:numId w:val="1"/>
        </w:numPr>
        <w:spacing w:after="180"/>
        <w:rPr>
          <w:ins w:id="60" w:author="plrcs2" w:date="2023-09-13T15:46:00Z"/>
          <w:rFonts w:eastAsia="SimSun"/>
          <w:lang w:val="en-US" w:eastAsia="zh-CN" w:bidi="ar"/>
        </w:rPr>
      </w:pPr>
      <w:ins w:id="61" w:author="plrcs2" w:date="2023-09-13T15:46:00Z">
        <w:r>
          <w:rPr>
            <w:rFonts w:eastAsia="SimSun"/>
            <w:lang w:val="en-US" w:eastAsia="zh-CN" w:bidi="ar"/>
          </w:rPr>
          <w:t xml:space="preserve">Paging priority for SMS over NAS. </w:t>
        </w:r>
      </w:ins>
    </w:p>
    <w:p w:rsidR="00BA2537" w:rsidDel="00BA2537" w:rsidRDefault="00BA2537" w:rsidP="00BA2537">
      <w:pPr>
        <w:tabs>
          <w:tab w:val="left" w:pos="840"/>
        </w:tabs>
        <w:spacing w:after="180"/>
        <w:rPr>
          <w:del w:id="62" w:author="plrcs2" w:date="2023-09-13T15:46:00Z"/>
          <w:rFonts w:eastAsia="SimSun"/>
          <w:lang w:val="en-US" w:eastAsia="zh-CN" w:bidi="ar"/>
        </w:rPr>
      </w:pPr>
      <w:del w:id="63" w:author="plrcs2" w:date="2023-09-13T15:46:00Z">
        <w:r w:rsidRPr="00DF18AB" w:rsidDel="00BA2537">
          <w:delText>NOTE</w:delText>
        </w:r>
        <w:r w:rsidDel="00BA2537">
          <w:delText xml:space="preserve"> 1</w:delText>
        </w:r>
        <w:r w:rsidRPr="00DF18AB" w:rsidDel="00BA2537">
          <w:delText>:</w:delText>
        </w:r>
        <w:r w:rsidRPr="00DF18AB" w:rsidDel="00BA2537">
          <w:tab/>
        </w:r>
        <w:r w:rsidDel="00BA2537">
          <w:rPr>
            <w:rFonts w:eastAsia="SimSun"/>
            <w:lang w:val="en-US" w:eastAsia="zh-CN" w:bidi="ar"/>
          </w:rPr>
          <w:delText xml:space="preserve">IMS Messaging is specified in TS 23.228. </w:delText>
        </w:r>
      </w:del>
    </w:p>
    <w:p w:rsidR="00BA2537" w:rsidDel="00BA2537" w:rsidRDefault="00BA2537" w:rsidP="00BA2537">
      <w:pPr>
        <w:numPr>
          <w:ilvl w:val="255"/>
          <w:numId w:val="0"/>
        </w:numPr>
        <w:tabs>
          <w:tab w:val="left" w:pos="840"/>
        </w:tabs>
        <w:spacing w:after="180"/>
        <w:rPr>
          <w:del w:id="64" w:author="plrcs2" w:date="2023-09-13T15:46:00Z"/>
          <w:rFonts w:eastAsia="SimSun"/>
          <w:lang w:val="en-US" w:eastAsia="zh-CN" w:bidi="ar"/>
        </w:rPr>
      </w:pPr>
      <w:del w:id="65" w:author="plrcs2" w:date="2023-09-13T15:46:00Z">
        <w:r w:rsidRPr="00DF18AB" w:rsidDel="00BA2537">
          <w:delText>NOTE</w:delText>
        </w:r>
        <w:r w:rsidDel="00BA2537">
          <w:delText xml:space="preserve"> 2</w:delText>
        </w:r>
        <w:r w:rsidRPr="00DF18AB" w:rsidDel="00BA2537">
          <w:delText>:</w:delText>
        </w:r>
        <w:r w:rsidRPr="00DF18AB" w:rsidDel="00BA2537">
          <w:tab/>
        </w:r>
        <w:r w:rsidDel="00BA2537">
          <w:rPr>
            <w:rFonts w:eastAsia="SimSun"/>
            <w:lang w:val="en-US" w:eastAsia="zh-CN" w:bidi="ar"/>
          </w:rPr>
          <w:delText>SMS includes SMS over NAS and SMS over IP.</w:delText>
        </w:r>
      </w:del>
    </w:p>
    <w:p w:rsidR="00BA2537" w:rsidRDefault="00BA253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66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67" w:author="plrcs2" w:date="2023-09-13T11:29:00Z">
              <w:r w:rsidR="00AD790A"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del w:id="68" w:author="plrcs" w:date="2023-09-12T01:09:00Z">
              <w:r w:rsidDel="007B1369">
                <w:rPr>
                  <w:rFonts w:eastAsia="DengXian" w:hint="eastAsia"/>
                  <w:color w:val="000000"/>
                  <w:lang w:val="en-US" w:eastAsia="zh-CN"/>
                </w:rPr>
                <w:delText>1</w:delText>
              </w:r>
            </w:del>
            <w:ins w:id="69" w:author="plrcs2" w:date="2023-09-13T11:29:00Z">
              <w:r w:rsidR="00AD790A"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  <w:tr w:rsidR="00AD790A">
        <w:trPr>
          <w:ins w:id="70" w:author="plrcs2" w:date="2023-09-13T11:26:00Z"/>
        </w:trPr>
        <w:tc>
          <w:tcPr>
            <w:tcW w:w="1151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1" w:author="plrcs2" w:date="2023-09-13T11:26:00Z"/>
                <w:rFonts w:eastAsia="DengXian"/>
                <w:color w:val="000000"/>
                <w:lang w:eastAsia="ja-JP"/>
              </w:rPr>
            </w:pPr>
            <w:ins w:id="72" w:author="plrcs2" w:date="2023-09-13T11:26:00Z">
              <w:r>
                <w:rPr>
                  <w:rFonts w:eastAsia="DengXian"/>
                  <w:color w:val="000000"/>
                  <w:lang w:eastAsia="ja-JP"/>
                </w:rPr>
                <w:t>WT-2</w:t>
              </w:r>
            </w:ins>
          </w:p>
        </w:tc>
        <w:tc>
          <w:tcPr>
            <w:tcW w:w="1428" w:type="dxa"/>
          </w:tcPr>
          <w:p w:rsidR="00AD790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3" w:author="plrcs2" w:date="2023-09-13T11:26:00Z"/>
                <w:rFonts w:eastAsia="DengXian"/>
                <w:color w:val="000000"/>
                <w:lang w:val="en-US" w:eastAsia="zh-CN"/>
              </w:rPr>
            </w:pPr>
            <w:ins w:id="74" w:author="plrcs3" w:date="2023-09-14T11:12:00Z">
              <w:r>
                <w:rPr>
                  <w:rFonts w:eastAsia="DengXian"/>
                  <w:color w:val="000000"/>
                  <w:lang w:val="en-US" w:eastAsia="zh-CN"/>
                </w:rPr>
                <w:t>1.0</w:t>
              </w:r>
            </w:ins>
            <w:ins w:id="75" w:author="plrcs2" w:date="2023-09-13T11:29:00Z">
              <w:del w:id="76" w:author="plrcs3" w:date="2023-09-14T11:12:00Z">
                <w:r w:rsidR="00AD790A" w:rsidDel="00BD1DC9">
                  <w:rPr>
                    <w:rFonts w:eastAsia="DengXian"/>
                    <w:color w:val="000000"/>
                    <w:lang w:val="en-US" w:eastAsia="zh-CN"/>
                  </w:rPr>
                  <w:delText>0.5</w:delText>
                </w:r>
              </w:del>
            </w:ins>
          </w:p>
        </w:tc>
        <w:tc>
          <w:tcPr>
            <w:tcW w:w="1605" w:type="dxa"/>
          </w:tcPr>
          <w:p w:rsidR="00AD790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7" w:author="plrcs2" w:date="2023-09-13T11:26:00Z"/>
                <w:rFonts w:eastAsia="DengXian"/>
                <w:color w:val="000000"/>
                <w:lang w:val="en-US" w:eastAsia="zh-CN"/>
              </w:rPr>
            </w:pPr>
            <w:ins w:id="78" w:author="plrcs3" w:date="2023-09-14T11:12:00Z">
              <w:r>
                <w:rPr>
                  <w:rFonts w:eastAsia="DengXian"/>
                  <w:color w:val="000000"/>
                  <w:lang w:val="en-US" w:eastAsia="zh-CN"/>
                </w:rPr>
                <w:t>0.75</w:t>
              </w:r>
            </w:ins>
            <w:ins w:id="79" w:author="plrcs2" w:date="2023-09-13T11:29:00Z">
              <w:del w:id="80" w:author="plrcs3" w:date="2023-09-14T11:12:00Z">
                <w:r w:rsidR="00AD790A" w:rsidDel="00BD1DC9">
                  <w:rPr>
                    <w:rFonts w:eastAsia="DengXian"/>
                    <w:color w:val="000000"/>
                    <w:lang w:val="en-US" w:eastAsia="zh-CN"/>
                  </w:rPr>
                  <w:delText>0.5</w:delText>
                </w:r>
              </w:del>
            </w:ins>
          </w:p>
        </w:tc>
        <w:tc>
          <w:tcPr>
            <w:tcW w:w="1605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1" w:author="plrcs2" w:date="2023-09-13T11:26:00Z"/>
                <w:rFonts w:eastAsia="DengXian"/>
                <w:color w:val="000000"/>
                <w:lang w:eastAsia="zh-CN"/>
              </w:rPr>
            </w:pPr>
            <w:ins w:id="82" w:author="plrcs2" w:date="2023-09-13T11:29:00Z">
              <w:r>
                <w:rPr>
                  <w:rFonts w:eastAsia="DengXian"/>
                  <w:color w:val="000000"/>
                  <w:lang w:eastAsia="zh-CN"/>
                </w:rPr>
                <w:t>No</w:t>
              </w:r>
            </w:ins>
          </w:p>
        </w:tc>
        <w:tc>
          <w:tcPr>
            <w:tcW w:w="3709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3" w:author="plrcs2" w:date="2023-09-13T11:26:00Z"/>
                <w:rFonts w:eastAsia="DengXian"/>
                <w:lang w:eastAsia="ja-JP"/>
              </w:rPr>
            </w:pPr>
            <w:ins w:id="84" w:author="plrcs2" w:date="2023-09-13T11:29:00Z">
              <w:r>
                <w:rPr>
                  <w:rFonts w:eastAsia="DengXian"/>
                  <w:lang w:eastAsia="ja-JP"/>
                </w:rPr>
                <w:t>Needs WT-1</w:t>
              </w:r>
            </w:ins>
          </w:p>
        </w:tc>
      </w:tr>
      <w:tr w:rsidR="00AD790A">
        <w:trPr>
          <w:ins w:id="85" w:author="plrcs2" w:date="2023-09-13T11:26:00Z"/>
        </w:trPr>
        <w:tc>
          <w:tcPr>
            <w:tcW w:w="1151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6" w:author="plrcs2" w:date="2023-09-13T11:26:00Z"/>
                <w:rFonts w:eastAsia="DengXian"/>
                <w:color w:val="000000"/>
                <w:lang w:eastAsia="ja-JP"/>
              </w:rPr>
            </w:pPr>
            <w:ins w:id="87" w:author="plrcs2" w:date="2023-09-13T11:26:00Z">
              <w:r>
                <w:rPr>
                  <w:rFonts w:eastAsia="DengXian"/>
                  <w:color w:val="000000"/>
                  <w:lang w:eastAsia="ja-JP"/>
                </w:rPr>
                <w:t>WT-3</w:t>
              </w:r>
            </w:ins>
          </w:p>
        </w:tc>
        <w:tc>
          <w:tcPr>
            <w:tcW w:w="1428" w:type="dxa"/>
          </w:tcPr>
          <w:p w:rsidR="00AD790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8" w:author="plrcs2" w:date="2023-09-13T11:26:00Z"/>
                <w:rFonts w:eastAsia="DengXian"/>
                <w:color w:val="000000"/>
                <w:lang w:val="en-US" w:eastAsia="zh-CN"/>
              </w:rPr>
            </w:pPr>
            <w:ins w:id="89" w:author="plrcs3" w:date="2023-09-14T11:12:00Z">
              <w:r>
                <w:rPr>
                  <w:rFonts w:eastAsia="DengXian"/>
                  <w:color w:val="000000"/>
                  <w:lang w:val="en-US" w:eastAsia="zh-CN"/>
                </w:rPr>
                <w:t>1.0</w:t>
              </w:r>
            </w:ins>
            <w:ins w:id="90" w:author="plrcs2" w:date="2023-09-13T11:29:00Z">
              <w:del w:id="91" w:author="plrcs3" w:date="2023-09-14T11:12:00Z">
                <w:r w:rsidR="00AD790A" w:rsidDel="00BD1DC9">
                  <w:rPr>
                    <w:rFonts w:eastAsia="DengXian"/>
                    <w:color w:val="000000"/>
                    <w:lang w:val="en-US" w:eastAsia="zh-CN"/>
                  </w:rPr>
                  <w:delText>0.5</w:delText>
                </w:r>
              </w:del>
            </w:ins>
          </w:p>
        </w:tc>
        <w:tc>
          <w:tcPr>
            <w:tcW w:w="1605" w:type="dxa"/>
          </w:tcPr>
          <w:p w:rsidR="00AD790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2" w:author="plrcs2" w:date="2023-09-13T11:26:00Z"/>
                <w:rFonts w:eastAsia="DengXian"/>
                <w:color w:val="000000"/>
                <w:lang w:val="en-US" w:eastAsia="zh-CN"/>
              </w:rPr>
            </w:pPr>
            <w:ins w:id="93" w:author="plrcs3" w:date="2023-09-14T11:13:00Z">
              <w:r>
                <w:rPr>
                  <w:rFonts w:eastAsia="DengXian"/>
                  <w:color w:val="000000"/>
                  <w:lang w:val="en-US" w:eastAsia="zh-CN"/>
                </w:rPr>
                <w:t>0.75</w:t>
              </w:r>
            </w:ins>
            <w:ins w:id="94" w:author="plrcs2" w:date="2023-09-13T11:29:00Z">
              <w:del w:id="95" w:author="plrcs3" w:date="2023-09-14T11:13:00Z">
                <w:r w:rsidR="00AD790A" w:rsidDel="00BD1DC9">
                  <w:rPr>
                    <w:rFonts w:eastAsia="DengXian"/>
                    <w:color w:val="000000"/>
                    <w:lang w:val="en-US" w:eastAsia="zh-CN"/>
                  </w:rPr>
                  <w:delText>0.5</w:delText>
                </w:r>
              </w:del>
            </w:ins>
          </w:p>
        </w:tc>
        <w:tc>
          <w:tcPr>
            <w:tcW w:w="1605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6" w:author="plrcs2" w:date="2023-09-13T11:26:00Z"/>
                <w:rFonts w:eastAsia="DengXian"/>
                <w:color w:val="000000"/>
                <w:lang w:eastAsia="zh-CN"/>
              </w:rPr>
            </w:pPr>
            <w:ins w:id="97" w:author="plrcs2" w:date="2023-09-13T11:29:00Z">
              <w:r>
                <w:rPr>
                  <w:rFonts w:eastAsia="DengXian"/>
                  <w:color w:val="000000"/>
                  <w:lang w:eastAsia="zh-CN"/>
                </w:rPr>
                <w:t>No</w:t>
              </w:r>
            </w:ins>
          </w:p>
        </w:tc>
        <w:tc>
          <w:tcPr>
            <w:tcW w:w="3709" w:type="dxa"/>
          </w:tcPr>
          <w:p w:rsidR="00AD790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8" w:author="plrcs2" w:date="2023-09-13T11:26:00Z"/>
                <w:rFonts w:eastAsia="DengXian"/>
                <w:lang w:eastAsia="ja-JP"/>
              </w:rPr>
            </w:pPr>
            <w:ins w:id="99" w:author="plrcs2" w:date="2023-09-13T11:29:00Z">
              <w:r>
                <w:rPr>
                  <w:rFonts w:eastAsia="DengXian"/>
                  <w:lang w:eastAsia="ja-JP"/>
                </w:rPr>
                <w:t>Needs WT-1</w:t>
              </w:r>
            </w:ins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del w:id="100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101" w:author="plrcs2" w:date="2023-09-13T15:48:00Z">
        <w:del w:id="102" w:author="plrcs3" w:date="2023-09-14T11:13:00Z">
          <w:r w:rsidR="00B03E68" w:rsidDel="00BD1DC9">
            <w:rPr>
              <w:rFonts w:eastAsia="DengXian"/>
              <w:bCs/>
              <w:color w:val="000000"/>
              <w:lang w:val="en-US" w:eastAsia="zh-CN"/>
            </w:rPr>
            <w:delText>1</w:delText>
          </w:r>
        </w:del>
      </w:ins>
      <w:ins w:id="103" w:author="plrcs3" w:date="2023-09-14T11:13:00Z">
        <w:r w:rsidR="00BD1DC9">
          <w:rPr>
            <w:rFonts w:eastAsia="DengXian"/>
            <w:bCs/>
            <w:color w:val="000000"/>
            <w:lang w:val="en-US" w:eastAsia="zh-CN"/>
          </w:rPr>
          <w:t>2</w:t>
        </w:r>
      </w:ins>
      <w:ins w:id="104" w:author="plrcs2" w:date="2023-09-13T15:48:00Z">
        <w:r w:rsidR="00B03E68">
          <w:rPr>
            <w:rFonts w:eastAsia="DengXian"/>
            <w:bCs/>
            <w:color w:val="000000"/>
            <w:lang w:val="en-US" w:eastAsia="zh-CN"/>
          </w:rPr>
          <w:t>.5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del w:id="105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</w:del>
      <w:ins w:id="106" w:author="plrcs2" w:date="2023-09-13T15:49:00Z">
        <w:del w:id="107" w:author="plrcs3" w:date="2023-09-14T11:13:00Z">
          <w:r w:rsidR="00B03E68" w:rsidDel="00BD1DC9">
            <w:rPr>
              <w:rFonts w:eastAsia="DengXian"/>
              <w:bCs/>
              <w:color w:val="000000"/>
              <w:lang w:val="en-US" w:eastAsia="zh-CN"/>
            </w:rPr>
            <w:delText>1.5</w:delText>
          </w:r>
        </w:del>
      </w:ins>
      <w:ins w:id="108" w:author="plrcs3" w:date="2023-09-14T11:13:00Z">
        <w:r w:rsidR="00BD1DC9">
          <w:rPr>
            <w:rFonts w:eastAsia="DengXian"/>
            <w:bCs/>
            <w:color w:val="000000"/>
            <w:lang w:val="en-US" w:eastAsia="zh-CN"/>
          </w:rPr>
          <w:t>2.0</w:t>
        </w:r>
      </w:ins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" w:author="plrcs3" w:date="2023-09-14T13:29:00Z"/>
          <w:rFonts w:eastAsia="DengXian"/>
          <w:bCs/>
          <w:color w:val="000000"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del w:id="110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B009C8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111" w:author="plrcs2" w:date="2023-09-13T15:49:00Z">
        <w:del w:id="112" w:author="plrcs3" w:date="2023-09-14T11:13:00Z">
          <w:r w:rsidR="00B03E68" w:rsidDel="00BD1DC9">
            <w:rPr>
              <w:rFonts w:eastAsia="DengXian"/>
              <w:bCs/>
              <w:color w:val="000000"/>
              <w:lang w:val="en-US" w:eastAsia="zh-CN"/>
            </w:rPr>
            <w:delText>1</w:delText>
          </w:r>
        </w:del>
      </w:ins>
      <w:ins w:id="113" w:author="plrcs3" w:date="2023-09-14T11:13:00Z">
        <w:r w:rsidR="00BD1DC9">
          <w:rPr>
            <w:rFonts w:eastAsia="DengXian"/>
            <w:bCs/>
            <w:color w:val="000000"/>
            <w:lang w:val="en-US" w:eastAsia="zh-CN"/>
          </w:rPr>
          <w:t>2</w:t>
        </w:r>
      </w:ins>
      <w:ins w:id="114" w:author="plrcs2" w:date="2023-09-13T15:49:00Z">
        <w:r w:rsidR="00B03E68">
          <w:rPr>
            <w:rFonts w:eastAsia="DengXian"/>
            <w:bCs/>
            <w:color w:val="000000"/>
            <w:lang w:val="en-US" w:eastAsia="zh-CN"/>
          </w:rPr>
          <w:t>.5</w:t>
        </w:r>
      </w:ins>
      <w:ins w:id="115" w:author="plrcs" w:date="2023-09-13T03:17:00Z">
        <w:r w:rsidR="00B009C8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+ </w:t>
      </w:r>
      <w:del w:id="116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1</w:delText>
        </w:r>
        <w:r w:rsidDel="00B009C8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117" w:author="plrcs2" w:date="2023-09-13T15:49:00Z">
        <w:del w:id="118" w:author="plrcs3" w:date="2023-09-14T11:13:00Z">
          <w:r w:rsidR="00B03E68" w:rsidDel="00BD1DC9">
            <w:rPr>
              <w:rFonts w:eastAsia="DengXian"/>
              <w:bCs/>
              <w:color w:val="000000"/>
              <w:lang w:val="en-US" w:eastAsia="zh-CN"/>
            </w:rPr>
            <w:delText>1.5</w:delText>
          </w:r>
        </w:del>
      </w:ins>
      <w:ins w:id="119" w:author="plrcs3" w:date="2023-09-14T11:13:00Z">
        <w:r w:rsidR="00BD1DC9">
          <w:rPr>
            <w:rFonts w:eastAsia="DengXian"/>
            <w:bCs/>
            <w:color w:val="000000"/>
            <w:lang w:val="en-US" w:eastAsia="zh-CN"/>
          </w:rPr>
          <w:t>2.0</w:t>
        </w:r>
      </w:ins>
      <w:ins w:id="120" w:author="plrcs" w:date="2023-09-13T03:17:00Z">
        <w:r w:rsidR="00B009C8">
          <w:rPr>
            <w:rFonts w:eastAsia="DengXian"/>
            <w:bCs/>
            <w:color w:val="000000"/>
            <w:lang w:eastAsia="ja-JP"/>
          </w:rPr>
          <w:t xml:space="preserve"> </w:t>
        </w:r>
      </w:ins>
      <w:r>
        <w:rPr>
          <w:rFonts w:eastAsia="DengXian"/>
          <w:bCs/>
          <w:color w:val="000000"/>
          <w:lang w:eastAsia="ja-JP"/>
        </w:rPr>
        <w:t xml:space="preserve">= </w:t>
      </w:r>
      <w:del w:id="121" w:author="plrcs" w:date="2023-09-13T03:17:00Z">
        <w:r w:rsidDel="00B009C8">
          <w:rPr>
            <w:rFonts w:eastAsia="DengXian" w:hint="eastAsia"/>
            <w:bCs/>
            <w:color w:val="000000"/>
            <w:lang w:val="en-US" w:eastAsia="zh-CN"/>
          </w:rPr>
          <w:delText>2</w:delText>
        </w:r>
      </w:del>
      <w:ins w:id="122" w:author="plrcs2" w:date="2023-09-13T15:49:00Z">
        <w:del w:id="123" w:author="plrcs3" w:date="2023-09-14T11:13:00Z">
          <w:r w:rsidR="00B03E68" w:rsidDel="00BD1DC9">
            <w:rPr>
              <w:rFonts w:eastAsia="DengXian"/>
              <w:bCs/>
              <w:color w:val="000000"/>
              <w:lang w:val="en-US" w:eastAsia="zh-CN"/>
            </w:rPr>
            <w:delText>3</w:delText>
          </w:r>
        </w:del>
      </w:ins>
      <w:ins w:id="124" w:author="plrcs3" w:date="2023-09-14T11:13:00Z">
        <w:r w:rsidR="00BD1DC9">
          <w:rPr>
            <w:rFonts w:eastAsia="DengXian"/>
            <w:bCs/>
            <w:color w:val="000000"/>
            <w:lang w:val="en-US" w:eastAsia="zh-CN"/>
          </w:rPr>
          <w:t>4.5</w:t>
        </w:r>
      </w:ins>
    </w:p>
    <w:p w:rsidR="00555109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5" w:author="plrcs3" w:date="2023-09-14T13:29:00Z"/>
          <w:rFonts w:eastAsia="DengXian"/>
          <w:bCs/>
          <w:color w:val="000000"/>
          <w:lang w:val="en-US" w:eastAsia="zh-CN"/>
        </w:rPr>
      </w:pPr>
      <w:ins w:id="126" w:author="plrcs3" w:date="2023-09-14T13:29:00Z">
        <w:r>
          <w:rPr>
            <w:rFonts w:eastAsia="DengXian"/>
            <w:bCs/>
            <w:color w:val="000000"/>
            <w:lang w:val="en-US" w:eastAsia="zh-CN"/>
          </w:rPr>
          <w:t>Note:</w:t>
        </w:r>
      </w:ins>
      <w:ins w:id="127" w:author="plrcs3" w:date="2023-09-14T13:30:00Z">
        <w:r>
          <w:rPr>
            <w:rFonts w:eastAsia="DengXian"/>
            <w:bCs/>
            <w:color w:val="000000"/>
            <w:lang w:val="en-US" w:eastAsia="zh-CN"/>
          </w:rPr>
          <w:t xml:space="preserve"> The normative impacts are expected to all be similar and would not require the same TUs as in the study.</w:t>
        </w:r>
      </w:ins>
    </w:p>
    <w:p w:rsidR="00555109" w:rsidDel="00555109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8" w:author="plrcs3" w:date="2023-09-14T13:30:00Z"/>
          <w:rFonts w:eastAsia="SimSun"/>
          <w:b/>
          <w:bCs/>
          <w:lang w:val="en-US" w:eastAsia="zh-CN"/>
        </w:rPr>
      </w:pPr>
    </w:p>
    <w:p w:rsidR="00F84C33" w:rsidDel="00555109" w:rsidRDefault="00F84C33">
      <w:pPr>
        <w:rPr>
          <w:del w:id="129" w:author="plrcs3" w:date="2023-09-14T13:30:00Z"/>
        </w:rPr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del w:id="130" w:author="plrcs2" w:date="2023-09-13T11:31:00Z">
              <w:r w:rsidDel="00A85BD3">
                <w:rPr>
                  <w:rFonts w:eastAsia="Malgun Gothic" w:hint="eastAsia"/>
                </w:rPr>
                <w:delText xml:space="preserve">enhancements of </w:delText>
              </w:r>
            </w:del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>
        <w:trPr>
          <w:cantSplit/>
          <w:jc w:val="center"/>
          <w:ins w:id="131" w:author="plrcs3" w:date="2023-09-14T11:13:00Z"/>
        </w:trPr>
        <w:tc>
          <w:tcPr>
            <w:tcW w:w="5029" w:type="dxa"/>
            <w:shd w:val="clear" w:color="auto" w:fill="auto"/>
          </w:tcPr>
          <w:p w:rsidR="00BD1DC9" w:rsidRPr="007500C9" w:rsidRDefault="00BD1DC9">
            <w:pPr>
              <w:pStyle w:val="TAL"/>
              <w:rPr>
                <w:ins w:id="132" w:author="plrcs3" w:date="2023-09-14T11:13:00Z"/>
                <w:rFonts w:eastAsia="SimSun" w:cs="Arial"/>
                <w:sz w:val="20"/>
                <w:lang w:val="en-US" w:eastAsia="zh-CN"/>
              </w:rPr>
            </w:pPr>
            <w:ins w:id="133" w:author="plrcs3" w:date="2023-09-14T11:13:00Z">
              <w:r>
                <w:rPr>
                  <w:rFonts w:eastAsia="SimSun" w:cs="Arial"/>
                  <w:sz w:val="20"/>
                  <w:lang w:val="en-US" w:eastAsia="zh-CN"/>
                </w:rPr>
                <w:t>D</w:t>
              </w:r>
            </w:ins>
            <w:ins w:id="134" w:author="plrcs3" w:date="2023-09-14T11:14:00Z">
              <w:r>
                <w:rPr>
                  <w:rFonts w:eastAsia="SimSun" w:cs="Arial"/>
                  <w:sz w:val="20"/>
                  <w:lang w:val="en-US" w:eastAsia="zh-CN"/>
                </w:rPr>
                <w:t>ISH Network</w:t>
              </w:r>
            </w:ins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3">
    <w15:presenceInfo w15:providerId="None" w15:userId="plrcs3"/>
  </w15:person>
  <w15:person w15:author="plrcs2">
    <w15:presenceInfo w15:providerId="None" w15:userId="plrcs2"/>
  </w15:person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552A3"/>
    <w:rsid w:val="00A61169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055F8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50452-B349-4FAA-A1EB-DDA54031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plrcs3</cp:lastModifiedBy>
  <cp:revision>15</cp:revision>
  <cp:lastPrinted>2001-04-23T09:30:00Z</cp:lastPrinted>
  <dcterms:created xsi:type="dcterms:W3CDTF">2023-09-13T19:27:00Z</dcterms:created>
  <dcterms:modified xsi:type="dcterms:W3CDTF">2023-09-15T03:55:00Z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